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F54" w:rsidRDefault="00055F54" w:rsidP="00055F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5858ED">
          <w:rPr>
            <w:rFonts w:hint="eastAsia"/>
            <w:b/>
            <w:noProof/>
            <w:sz w:val="24"/>
            <w:lang w:eastAsia="zh-CN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</w:t>
        </w:r>
        <w:r w:rsidR="00DB781D">
          <w:rPr>
            <w:rFonts w:hint="eastAsia"/>
            <w:b/>
            <w:i/>
            <w:noProof/>
            <w:sz w:val="28"/>
            <w:lang w:eastAsia="zh-CN"/>
          </w:rPr>
          <w:t>2609</w:t>
        </w:r>
      </w:fldSimple>
    </w:p>
    <w:p w:rsidR="00055F54" w:rsidRDefault="00370DCD" w:rsidP="00055F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5F54" w:rsidRPr="00216806">
          <w:rPr>
            <w:b/>
            <w:noProof/>
            <w:sz w:val="24"/>
          </w:rPr>
          <w:t>Online</w:t>
        </w:r>
      </w:fldSimple>
      <w:r w:rsidR="00055F54" w:rsidRPr="00216806">
        <w:rPr>
          <w:b/>
          <w:noProof/>
          <w:sz w:val="24"/>
        </w:rPr>
        <w:t xml:space="preserve">, </w:t>
      </w:r>
      <w:fldSimple w:instr=" DOCPROPERTY  Country  \* MERGEFORMAT "/>
      <w:r w:rsidR="00055F54" w:rsidRPr="00216806">
        <w:rPr>
          <w:b/>
          <w:noProof/>
          <w:sz w:val="24"/>
        </w:rPr>
        <w:t xml:space="preserve">, </w:t>
      </w:r>
      <w:fldSimple w:instr=" DOCPROPERTY  StartDate  \* MERGEFORMAT ">
        <w:r w:rsidR="00216806">
          <w:rPr>
            <w:rFonts w:hint="eastAsia"/>
            <w:b/>
            <w:noProof/>
            <w:sz w:val="24"/>
            <w:lang w:eastAsia="zh-CN"/>
          </w:rPr>
          <w:t>17th</w:t>
        </w:r>
        <w:r w:rsidR="00055F54" w:rsidRPr="00216806">
          <w:rPr>
            <w:b/>
            <w:noProof/>
            <w:sz w:val="24"/>
          </w:rPr>
          <w:t xml:space="preserve"> </w:t>
        </w:r>
        <w:r w:rsidR="00216806" w:rsidRPr="00216806">
          <w:rPr>
            <w:rFonts w:hint="eastAsia"/>
            <w:b/>
            <w:noProof/>
            <w:sz w:val="24"/>
            <w:lang w:eastAsia="zh-CN"/>
          </w:rPr>
          <w:t>May</w:t>
        </w:r>
        <w:r w:rsidR="00055F54" w:rsidRPr="00216806">
          <w:rPr>
            <w:b/>
            <w:noProof/>
            <w:sz w:val="24"/>
          </w:rPr>
          <w:t xml:space="preserve"> 2021</w:t>
        </w:r>
      </w:fldSimple>
      <w:r w:rsidR="00055F54" w:rsidRPr="00216806">
        <w:rPr>
          <w:b/>
          <w:noProof/>
          <w:sz w:val="24"/>
        </w:rPr>
        <w:t xml:space="preserve"> - </w:t>
      </w:r>
      <w:fldSimple w:instr=" DOCPROPERTY  EndDate  \* MERGEFORMAT ">
        <w:r w:rsidR="00216806">
          <w:rPr>
            <w:rFonts w:hint="eastAsia"/>
            <w:b/>
            <w:noProof/>
            <w:sz w:val="24"/>
            <w:lang w:eastAsia="zh-CN"/>
          </w:rPr>
          <w:t>28</w:t>
        </w:r>
        <w:r w:rsidR="00055F54" w:rsidRPr="00216806">
          <w:rPr>
            <w:b/>
            <w:noProof/>
            <w:sz w:val="24"/>
          </w:rPr>
          <w:t xml:space="preserve">th </w:t>
        </w:r>
        <w:r w:rsidR="00216806" w:rsidRPr="00216806">
          <w:rPr>
            <w:rFonts w:hint="eastAsia"/>
            <w:b/>
            <w:noProof/>
            <w:sz w:val="24"/>
            <w:lang w:eastAsia="zh-CN"/>
          </w:rPr>
          <w:t>May</w:t>
        </w:r>
        <w:r w:rsidR="00055F54" w:rsidRPr="00216806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5F54" w:rsidTr="00AF75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42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55F54" w:rsidRPr="00410371" w:rsidRDefault="00370DCD" w:rsidP="008C0F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55F54" w:rsidRPr="00410371">
                <w:rPr>
                  <w:b/>
                  <w:noProof/>
                  <w:sz w:val="28"/>
                </w:rPr>
                <w:t>38.508-</w:t>
              </w:r>
              <w:r w:rsidR="008C0F9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55F54" w:rsidRPr="00410371" w:rsidRDefault="00DB781D" w:rsidP="00DB781D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1857</w:t>
              </w:r>
            </w:fldSimple>
          </w:p>
        </w:tc>
        <w:tc>
          <w:tcPr>
            <w:tcW w:w="709" w:type="dxa"/>
          </w:tcPr>
          <w:p w:rsidR="00055F54" w:rsidRDefault="00055F54" w:rsidP="00AF75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55F54" w:rsidRPr="00410371" w:rsidRDefault="00370DCD" w:rsidP="00AF75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55F5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055F54" w:rsidRDefault="00055F54" w:rsidP="00AF75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55F54" w:rsidRPr="00410371" w:rsidRDefault="00370DCD" w:rsidP="005858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5F54" w:rsidRPr="00410371">
                <w:rPr>
                  <w:b/>
                  <w:noProof/>
                  <w:sz w:val="28"/>
                </w:rPr>
                <w:t>16.</w:t>
              </w:r>
              <w:r w:rsidR="005858ED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055F5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55F54" w:rsidRPr="00F25D98" w:rsidRDefault="00055F54" w:rsidP="00AF75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5F54" w:rsidTr="00AF756F">
        <w:tc>
          <w:tcPr>
            <w:tcW w:w="9641" w:type="dxa"/>
            <w:gridSpan w:val="9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55F54" w:rsidRDefault="00055F54" w:rsidP="00055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5F54" w:rsidTr="00AF756F">
        <w:tc>
          <w:tcPr>
            <w:tcW w:w="2835" w:type="dxa"/>
          </w:tcPr>
          <w:p w:rsidR="00055F54" w:rsidRDefault="00055F54" w:rsidP="00AF75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55F54" w:rsidRDefault="00055F54" w:rsidP="00055F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5F54" w:rsidTr="00AF756F">
        <w:tc>
          <w:tcPr>
            <w:tcW w:w="9640" w:type="dxa"/>
            <w:gridSpan w:val="11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10138E" w:rsidP="00E10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138E">
              <w:rPr>
                <w:noProof/>
                <w:lang w:eastAsia="zh-CN"/>
              </w:rPr>
              <w:t xml:space="preserve">Updates to </w:t>
            </w:r>
            <w:r w:rsidRPr="00B4600B">
              <w:rPr>
                <w:iCs/>
              </w:rPr>
              <w:t xml:space="preserve">NETWORK SLICE-SPECIFIC AUTHENTICATION </w:t>
            </w:r>
            <w:r w:rsidR="00937C39" w:rsidRPr="00B4600B">
              <w:rPr>
                <w:iCs/>
              </w:rPr>
              <w:t>COMMAND</w:t>
            </w:r>
            <w:r w:rsidR="00937C39">
              <w:rPr>
                <w:rFonts w:hint="eastAsia"/>
                <w:iCs/>
                <w:lang w:eastAsia="zh-CN"/>
              </w:rPr>
              <w:t xml:space="preserve"> and</w:t>
            </w:r>
            <w:r w:rsidRPr="0010138E">
              <w:rPr>
                <w:noProof/>
                <w:lang w:eastAsia="zh-CN"/>
              </w:rPr>
              <w:t xml:space="preserve"> </w:t>
            </w:r>
            <w:r w:rsidR="00937C39" w:rsidRPr="00B4600B">
              <w:rPr>
                <w:iCs/>
              </w:rPr>
              <w:t>NETWORK SLICE-SPECIFIC AUTHENTICATION COMPLETE</w:t>
            </w:r>
            <w:r w:rsidR="00937C39" w:rsidRPr="0010138E">
              <w:rPr>
                <w:noProof/>
                <w:lang w:eastAsia="zh-CN"/>
              </w:rPr>
              <w:t xml:space="preserve"> </w:t>
            </w:r>
            <w:r w:rsidRPr="0010138E">
              <w:rPr>
                <w:noProof/>
                <w:lang w:eastAsia="zh-CN"/>
              </w:rPr>
              <w:t>message</w:t>
            </w:r>
            <w:r w:rsidR="00937C39">
              <w:rPr>
                <w:rFonts w:hint="eastAsia"/>
                <w:noProof/>
                <w:lang w:eastAsia="zh-CN"/>
              </w:rPr>
              <w:t>s</w:t>
            </w: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F54" w:rsidRDefault="00370DCD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5F54">
                <w:rPr>
                  <w:noProof/>
                </w:rPr>
                <w:t>CMCC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55F54" w:rsidRDefault="00370DCD" w:rsidP="0027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2759E9" w:rsidRPr="002759E9">
                <w:t>eNS-UEConTest</w:t>
              </w:r>
            </w:fldSimple>
            <w:r w:rsidR="002759E9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F54" w:rsidRDefault="00370DCD" w:rsidP="002759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5F54">
                <w:rPr>
                  <w:noProof/>
                </w:rPr>
                <w:t>2021-0</w:t>
              </w:r>
              <w:r w:rsidR="00937C39">
                <w:rPr>
                  <w:rFonts w:hint="eastAsia"/>
                  <w:noProof/>
                  <w:lang w:eastAsia="zh-CN"/>
                </w:rPr>
                <w:t>4</w:t>
              </w:r>
              <w:r w:rsidR="00055F54">
                <w:rPr>
                  <w:noProof/>
                </w:rPr>
                <w:t>-</w:t>
              </w:r>
              <w:r w:rsidR="002759E9">
                <w:rPr>
                  <w:rFonts w:hint="eastAsia"/>
                  <w:noProof/>
                  <w:lang w:eastAsia="zh-CN"/>
                </w:rPr>
                <w:t>26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55F54" w:rsidRDefault="00370DCD" w:rsidP="00AF75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5F5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F54" w:rsidRDefault="00370DCD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5F54">
                <w:rPr>
                  <w:noProof/>
                </w:rPr>
                <w:t>Rel-16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55F54" w:rsidRDefault="00055F54" w:rsidP="00AF75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55F54" w:rsidRPr="007C2097" w:rsidRDefault="00055F54" w:rsidP="00AF75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55F54" w:rsidTr="00AF756F">
        <w:tc>
          <w:tcPr>
            <w:tcW w:w="1843" w:type="dxa"/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10138E" w:rsidP="00937C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937C39">
              <w:rPr>
                <w:rFonts w:hint="eastAsia"/>
                <w:noProof/>
                <w:lang w:eastAsia="zh-CN"/>
              </w:rPr>
              <w:t xml:space="preserve"> IE</w:t>
            </w:r>
            <w:r>
              <w:rPr>
                <w:rFonts w:hint="eastAsia"/>
                <w:noProof/>
                <w:lang w:eastAsia="zh-CN"/>
              </w:rPr>
              <w:t xml:space="preserve"> EAP message in </w:t>
            </w:r>
            <w:r w:rsidR="00937C39" w:rsidRPr="00B4600B">
              <w:rPr>
                <w:iCs/>
              </w:rPr>
              <w:t>NETWORK SLICE-SPECIFIC AUTHENTICATION COMMAND</w:t>
            </w:r>
            <w:r w:rsidR="00937C39">
              <w:rPr>
                <w:rFonts w:hint="eastAsia"/>
                <w:iCs/>
                <w:lang w:eastAsia="zh-CN"/>
              </w:rPr>
              <w:t xml:space="preserve"> and</w:t>
            </w:r>
            <w:r w:rsidR="00937C39" w:rsidRPr="0010138E">
              <w:rPr>
                <w:noProof/>
                <w:lang w:eastAsia="zh-CN"/>
              </w:rPr>
              <w:t xml:space="preserve"> </w:t>
            </w:r>
            <w:r w:rsidR="00937C39" w:rsidRPr="00B4600B">
              <w:rPr>
                <w:iCs/>
              </w:rPr>
              <w:t>NETWORK SLICE-SPECIFIC AUTHENTICATION COMPLETE</w:t>
            </w:r>
            <w:r w:rsidR="00937C39">
              <w:rPr>
                <w:rFonts w:hint="eastAsia"/>
                <w:iCs/>
                <w:lang w:eastAsia="zh-CN"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 xml:space="preserve">message is </w:t>
            </w:r>
            <w:r w:rsidR="00937C39">
              <w:rPr>
                <w:rFonts w:hint="eastAsia"/>
                <w:iCs/>
                <w:lang w:eastAsia="zh-CN"/>
              </w:rPr>
              <w:t xml:space="preserve">still set as </w:t>
            </w:r>
            <w:r>
              <w:rPr>
                <w:rFonts w:hint="eastAsia"/>
                <w:iCs/>
                <w:lang w:eastAsia="zh-CN"/>
              </w:rPr>
              <w:t>FFS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24CE3" w:rsidRDefault="00A24CE3" w:rsidP="00A24CE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1. </w:t>
            </w:r>
            <w:r>
              <w:rPr>
                <w:noProof/>
                <w:lang w:val="en-US"/>
              </w:rPr>
              <w:t xml:space="preserve">For </w:t>
            </w:r>
            <w:r w:rsidRPr="00B4600B">
              <w:rPr>
                <w:iCs/>
              </w:rPr>
              <w:t>NETWORK SLICE-SPECIFIC AUTHENTICATION COMMAND</w:t>
            </w:r>
            <w:r>
              <w:rPr>
                <w:noProof/>
                <w:lang w:val="en-US"/>
              </w:rPr>
              <w:t xml:space="preserve"> (Table 4.7.</w:t>
            </w:r>
            <w:r>
              <w:rPr>
                <w:rFonts w:hint="eastAsia"/>
                <w:noProof/>
                <w:lang w:val="en-US" w:eastAsia="zh-CN"/>
              </w:rPr>
              <w:t>1</w:t>
            </w:r>
            <w:r>
              <w:rPr>
                <w:noProof/>
                <w:lang w:val="en-US"/>
              </w:rPr>
              <w:t>-</w:t>
            </w:r>
            <w:r>
              <w:rPr>
                <w:rFonts w:hint="eastAsia"/>
                <w:noProof/>
                <w:lang w:val="en-US" w:eastAsia="zh-CN"/>
              </w:rPr>
              <w:t>31</w:t>
            </w:r>
            <w:r>
              <w:rPr>
                <w:noProof/>
                <w:lang w:val="en-US"/>
              </w:rPr>
              <w:t>), replaced FFS with “Set according to Table 4.7.3.2-1”.</w:t>
            </w:r>
          </w:p>
          <w:p w:rsidR="00A24CE3" w:rsidRDefault="00A24CE3" w:rsidP="00A24CE3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A24CE3" w:rsidRDefault="00A24CE3" w:rsidP="00A24CE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2. </w:t>
            </w:r>
            <w:r>
              <w:rPr>
                <w:noProof/>
                <w:lang w:val="en-US"/>
              </w:rPr>
              <w:t xml:space="preserve">For </w:t>
            </w:r>
            <w:r w:rsidRPr="00B4600B">
              <w:rPr>
                <w:iCs/>
              </w:rPr>
              <w:t>NETWORK SLICE-SPECIFIC AUTHENTICATION COMPLETE</w:t>
            </w:r>
            <w:r>
              <w:rPr>
                <w:rFonts w:hint="eastAsia"/>
                <w:iCs/>
                <w:lang w:eastAsia="zh-CN"/>
              </w:rPr>
              <w:t xml:space="preserve"> </w:t>
            </w:r>
            <w:r>
              <w:rPr>
                <w:noProof/>
                <w:lang w:val="en-US"/>
              </w:rPr>
              <w:t>(Table 4.7.</w:t>
            </w:r>
            <w:r>
              <w:rPr>
                <w:rFonts w:hint="eastAsia"/>
                <w:noProof/>
                <w:lang w:val="en-US" w:eastAsia="zh-CN"/>
              </w:rPr>
              <w:t>1</w:t>
            </w:r>
            <w:r>
              <w:rPr>
                <w:noProof/>
                <w:lang w:val="en-US"/>
              </w:rPr>
              <w:t>-</w:t>
            </w:r>
            <w:r>
              <w:rPr>
                <w:rFonts w:hint="eastAsia"/>
                <w:noProof/>
                <w:lang w:val="en-US" w:eastAsia="zh-CN"/>
              </w:rPr>
              <w:t>32</w:t>
            </w:r>
            <w:r>
              <w:rPr>
                <w:noProof/>
                <w:lang w:val="en-US"/>
              </w:rPr>
              <w:t>), replaced FFS with “Set according to Table 4.7.3.2-2”.</w:t>
            </w:r>
          </w:p>
          <w:p w:rsidR="00A24CE3" w:rsidRPr="00A24CE3" w:rsidRDefault="00A24CE3" w:rsidP="0010138E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6A1E24" w:rsidP="00A24CE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message content for </w:t>
            </w:r>
            <w:r w:rsidRPr="00B4600B">
              <w:rPr>
                <w:iCs/>
              </w:rPr>
              <w:t xml:space="preserve">NETWORK SLICE-SPECIFIC AUTHENTICATION </w:t>
            </w:r>
            <w:r w:rsidR="00A24CE3">
              <w:rPr>
                <w:rFonts w:hint="eastAsia"/>
                <w:iCs/>
                <w:lang w:eastAsia="zh-CN"/>
              </w:rPr>
              <w:t xml:space="preserve">COMMAND and </w:t>
            </w:r>
            <w:r w:rsidR="00A24CE3" w:rsidRPr="00B4600B">
              <w:rPr>
                <w:iCs/>
              </w:rPr>
              <w:t>NETWORK SLICE-SPECIFIC AUTHENTICATION COMPLETE</w:t>
            </w:r>
            <w:r>
              <w:rPr>
                <w:rFonts w:hint="eastAsia"/>
                <w:lang w:val="en-US" w:eastAsia="zh-CN"/>
              </w:rPr>
              <w:t xml:space="preserve"> message will be </w:t>
            </w:r>
            <w:r w:rsidR="00A24CE3">
              <w:rPr>
                <w:rFonts w:hint="eastAsia"/>
                <w:lang w:val="en-US" w:eastAsia="zh-CN"/>
              </w:rPr>
              <w:t xml:space="preserve">still </w:t>
            </w:r>
            <w:r>
              <w:rPr>
                <w:rFonts w:hint="eastAsia"/>
                <w:lang w:val="en-US" w:eastAsia="zh-CN"/>
              </w:rPr>
              <w:t>incomplete</w:t>
            </w:r>
          </w:p>
        </w:tc>
      </w:tr>
      <w:tr w:rsidR="00055F54" w:rsidTr="00AF756F">
        <w:tc>
          <w:tcPr>
            <w:tcW w:w="2694" w:type="dxa"/>
            <w:gridSpan w:val="2"/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B673E4" w:rsidP="0027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4.7.1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5F54" w:rsidRPr="008863B9" w:rsidTr="00AF75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F54" w:rsidRPr="008863B9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5F54" w:rsidRPr="008863B9" w:rsidRDefault="00055F54" w:rsidP="00AF75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5F54" w:rsidRPr="002A378C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Pr="002A378C" w:rsidRDefault="00055F54" w:rsidP="00AF756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</w:p>
        </w:tc>
      </w:tr>
    </w:tbl>
    <w:p w:rsidR="00055F54" w:rsidRDefault="00055F54" w:rsidP="00055F54">
      <w:pPr>
        <w:pStyle w:val="CRCoverPage"/>
        <w:spacing w:after="0"/>
        <w:rPr>
          <w:noProof/>
          <w:sz w:val="8"/>
          <w:szCs w:val="8"/>
        </w:rPr>
      </w:pPr>
    </w:p>
    <w:p w:rsidR="00055F54" w:rsidRDefault="00055F54">
      <w:pPr>
        <w:rPr>
          <w:noProof/>
        </w:rPr>
        <w:sectPr w:rsidR="00055F5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673E4" w:rsidRPr="00B4600B" w:rsidRDefault="00B673E4" w:rsidP="00B673E4">
      <w:pPr>
        <w:pStyle w:val="3"/>
      </w:pPr>
      <w:bookmarkStart w:id="0" w:name="_Toc21354058"/>
      <w:bookmarkStart w:id="1" w:name="_Toc27749677"/>
      <w:r w:rsidRPr="00B4600B">
        <w:lastRenderedPageBreak/>
        <w:t>4.7.1</w:t>
      </w:r>
      <w:r w:rsidRPr="00B4600B">
        <w:tab/>
        <w:t>Contents of 5GMM messages</w:t>
      </w:r>
      <w:bookmarkEnd w:id="0"/>
      <w:bookmarkEnd w:id="1"/>
    </w:p>
    <w:p w:rsidR="00B673E4" w:rsidRPr="000D5032" w:rsidRDefault="000D5032" w:rsidP="000D5032">
      <w:pPr>
        <w:pStyle w:val="Separation"/>
        <w:rPr>
          <w:rFonts w:eastAsiaTheme="minorEastAsia"/>
          <w:szCs w:val="28"/>
          <w:lang w:eastAsia="zh-CN"/>
        </w:rPr>
      </w:pPr>
      <w:r>
        <w:rPr>
          <w:color w:val="0000FF"/>
          <w:szCs w:val="28"/>
        </w:rPr>
        <w:t>&lt;</w:t>
      </w:r>
      <w:r w:rsidR="00DA363A">
        <w:rPr>
          <w:color w:val="0000FF"/>
          <w:szCs w:val="28"/>
        </w:rPr>
        <w:t xml:space="preserve">Unchanged </w:t>
      </w:r>
      <w:r w:rsidR="00DA363A">
        <w:rPr>
          <w:rFonts w:eastAsiaTheme="minorEastAsia" w:hint="eastAsia"/>
          <w:color w:val="0000FF"/>
          <w:szCs w:val="28"/>
          <w:lang w:eastAsia="zh-CN"/>
        </w:rPr>
        <w:t>S</w:t>
      </w:r>
      <w:r w:rsidR="00DA363A">
        <w:rPr>
          <w:color w:val="0000FF"/>
          <w:szCs w:val="28"/>
        </w:rPr>
        <w:t xml:space="preserve">ections </w:t>
      </w:r>
      <w:r w:rsidR="00DA363A">
        <w:rPr>
          <w:rFonts w:eastAsiaTheme="minorEastAsia" w:hint="eastAsia"/>
          <w:color w:val="0000FF"/>
          <w:szCs w:val="28"/>
          <w:lang w:eastAsia="zh-CN"/>
        </w:rPr>
        <w:t>Skipped</w:t>
      </w:r>
      <w:r w:rsidRPr="000D5032">
        <w:rPr>
          <w:color w:val="0000FF"/>
          <w:szCs w:val="28"/>
        </w:rPr>
        <w:t xml:space="preserve"> &gt;</w:t>
      </w:r>
    </w:p>
    <w:p w:rsidR="0085242F" w:rsidRDefault="0085242F" w:rsidP="0085242F">
      <w:pPr>
        <w:pStyle w:val="Separation"/>
        <w:rPr>
          <w:rFonts w:eastAsiaTheme="minorEastAsia"/>
          <w:lang w:eastAsia="zh-CN"/>
        </w:rPr>
      </w:pPr>
      <w:r w:rsidRPr="00032F66">
        <w:t>&lt;Start</w:t>
      </w:r>
      <w:r>
        <w:t xml:space="preserve"> of modified section</w:t>
      </w:r>
      <w:r w:rsidRPr="00032F66">
        <w:t>&gt;</w:t>
      </w:r>
    </w:p>
    <w:p w:rsidR="00192F1C" w:rsidRPr="00B4600B" w:rsidRDefault="00192F1C" w:rsidP="00192F1C">
      <w:pPr>
        <w:pStyle w:val="4"/>
      </w:pPr>
      <w:r w:rsidRPr="00B4600B">
        <w:t>–</w:t>
      </w:r>
      <w:r w:rsidRPr="00B4600B">
        <w:tab/>
      </w:r>
      <w:r w:rsidRPr="00B4600B">
        <w:rPr>
          <w:i/>
        </w:rPr>
        <w:t>Network slice-specific authentication command</w:t>
      </w:r>
    </w:p>
    <w:p w:rsidR="00192F1C" w:rsidRPr="00B4600B" w:rsidRDefault="00192F1C" w:rsidP="00192F1C">
      <w:pPr>
        <w:pStyle w:val="TH"/>
        <w:rPr>
          <w:iCs/>
        </w:rPr>
      </w:pPr>
      <w:r w:rsidRPr="00B4600B">
        <w:t xml:space="preserve">Table 4.7.1-31: </w:t>
      </w:r>
      <w:r w:rsidRPr="00B4600B">
        <w:rPr>
          <w:iCs/>
        </w:rPr>
        <w:t>NETWORK SLICE-SPECIFIC AUTHENTICATION COMMAND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192F1C" w:rsidRPr="00B4600B" w:rsidTr="00D8708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F1C" w:rsidRPr="00B4600B" w:rsidRDefault="00192F1C" w:rsidP="00D87087">
            <w:pPr>
              <w:pStyle w:val="TAL"/>
            </w:pPr>
            <w:r w:rsidRPr="00B4600B">
              <w:t>Derivation Path: 24.501 clause 8.2.31</w:t>
            </w: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H"/>
            </w:pPr>
            <w:r w:rsidRPr="00B4600B">
              <w:t>Condition</w:t>
            </w: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t>‘0111 1110’B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  <w:r w:rsidRPr="00B4600B">
              <w:t>5GS mobility management messages</w:t>
            </w: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t>Security header type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t>’0000’B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  <w:rPr>
                <w:rFonts w:eastAsia="MS PGothic"/>
              </w:rPr>
            </w:pPr>
            <w:r w:rsidRPr="00B4600B">
              <w:t>Plain 5GS NAS message, not security protected</w:t>
            </w: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192F1C" w:rsidRPr="00B4600B" w:rsidRDefault="00192F1C" w:rsidP="00D87087">
            <w:pPr>
              <w:pStyle w:val="TAL"/>
            </w:pPr>
            <w:r w:rsidRPr="00B4600B">
              <w:t>Spare half octet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rPr>
                <w:iCs/>
              </w:rPr>
              <w:t>NETWORK SLICE-SPECIFIC AUTHENTICATION COMMAND</w:t>
            </w:r>
            <w:r w:rsidRPr="00B4600B">
              <w:t xml:space="preserve"> message identity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t>‘0101 0000’B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t>S-NSSAI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t>Set according to specific message content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t>EAP message</w:t>
            </w:r>
          </w:p>
        </w:tc>
        <w:tc>
          <w:tcPr>
            <w:tcW w:w="2267" w:type="dxa"/>
          </w:tcPr>
          <w:p w:rsidR="00192F1C" w:rsidRPr="00B4600B" w:rsidRDefault="00192F1C" w:rsidP="00A24CE3">
            <w:pPr>
              <w:pStyle w:val="TAL"/>
            </w:pPr>
            <w:del w:id="2" w:author="cmcc" w:date="2021-05-06T14:23:00Z">
              <w:r w:rsidRPr="00B4600B" w:rsidDel="00A24CE3">
                <w:delText>FFS</w:delText>
              </w:r>
            </w:del>
            <w:ins w:id="3" w:author="cmcc" w:date="2021-05-06T14:23:00Z">
              <w:r w:rsidR="00A24CE3">
                <w:rPr>
                  <w:lang w:eastAsia="en-US"/>
                </w:rPr>
                <w:t>Set according to Table 4.7.3.2-1</w:t>
              </w:r>
            </w:ins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</w:tbl>
    <w:p w:rsidR="00192F1C" w:rsidRPr="00B4600B" w:rsidRDefault="00192F1C" w:rsidP="00192F1C"/>
    <w:p w:rsidR="00192F1C" w:rsidRPr="00B4600B" w:rsidRDefault="00192F1C" w:rsidP="00192F1C">
      <w:pPr>
        <w:pStyle w:val="NO"/>
      </w:pPr>
      <w:r w:rsidRPr="00B4600B">
        <w:t>NOTE:</w:t>
      </w:r>
      <w:r w:rsidRPr="00B4600B">
        <w:tab/>
        <w:t>This message is always sent within SECURITY PROTECTED 5GS NAS MESSAGE message.</w:t>
      </w:r>
    </w:p>
    <w:p w:rsidR="00192F1C" w:rsidRPr="00B4600B" w:rsidRDefault="00192F1C" w:rsidP="00192F1C">
      <w:pPr>
        <w:pStyle w:val="4"/>
      </w:pPr>
      <w:r w:rsidRPr="00B4600B">
        <w:t>–</w:t>
      </w:r>
      <w:r w:rsidRPr="00B4600B">
        <w:tab/>
      </w:r>
      <w:r w:rsidRPr="00B4600B">
        <w:rPr>
          <w:i/>
        </w:rPr>
        <w:t>Network slice-specific authentication complete</w:t>
      </w:r>
    </w:p>
    <w:p w:rsidR="00192F1C" w:rsidRPr="00B4600B" w:rsidRDefault="00192F1C" w:rsidP="00192F1C">
      <w:pPr>
        <w:pStyle w:val="TH"/>
        <w:rPr>
          <w:iCs/>
        </w:rPr>
      </w:pPr>
      <w:r w:rsidRPr="00B4600B">
        <w:t xml:space="preserve">Table 4.7.1-32: </w:t>
      </w:r>
      <w:r w:rsidRPr="00B4600B">
        <w:rPr>
          <w:iCs/>
        </w:rPr>
        <w:t>NETWORK SLICE-SPECIFIC AUTHENTICATION COMPLETE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192F1C" w:rsidRPr="00B4600B" w:rsidTr="00D8708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F1C" w:rsidRPr="00B4600B" w:rsidRDefault="00192F1C" w:rsidP="00D87087">
            <w:pPr>
              <w:pStyle w:val="TAL"/>
            </w:pPr>
            <w:r w:rsidRPr="00B4600B">
              <w:t>Derivation Path: 24.501 clause 8.2.32</w:t>
            </w: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H"/>
            </w:pPr>
            <w:r w:rsidRPr="00B4600B">
              <w:t>Condition</w:t>
            </w: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t>‘0111 1110’B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  <w:r w:rsidRPr="00B4600B">
              <w:t>5GS mobility management messages</w:t>
            </w: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t>Security header type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t>’0000’B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  <w:rPr>
                <w:rFonts w:eastAsia="MS PGothic"/>
              </w:rPr>
            </w:pPr>
            <w:r w:rsidRPr="00B4600B">
              <w:t>Plain 5GS NAS message, not security protected</w:t>
            </w: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192F1C" w:rsidRPr="00B4600B" w:rsidRDefault="00192F1C" w:rsidP="00D87087">
            <w:pPr>
              <w:pStyle w:val="TAL"/>
            </w:pPr>
            <w:r w:rsidRPr="00B4600B">
              <w:t>Spare half octet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rPr>
                <w:iCs/>
              </w:rPr>
              <w:t>NETWORK SLICE-SPECIFIC AUTHENTICATION COMPLETE</w:t>
            </w:r>
            <w:r w:rsidRPr="00B4600B">
              <w:t xml:space="preserve"> message identity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t>‘0101 0001’B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t>S-NSSAI</w:t>
            </w:r>
          </w:p>
        </w:tc>
        <w:tc>
          <w:tcPr>
            <w:tcW w:w="2267" w:type="dxa"/>
          </w:tcPr>
          <w:p w:rsidR="00192F1C" w:rsidRPr="00B4600B" w:rsidRDefault="00192F1C" w:rsidP="00D87087">
            <w:pPr>
              <w:pStyle w:val="TAL"/>
            </w:pPr>
            <w:r w:rsidRPr="00B4600B">
              <w:t>Set according to specific message content</w:t>
            </w:r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  <w:tr w:rsidR="00192F1C" w:rsidRPr="00B4600B" w:rsidTr="00D8708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192F1C" w:rsidRPr="00B4600B" w:rsidRDefault="00192F1C" w:rsidP="00D87087">
            <w:pPr>
              <w:pStyle w:val="TAL"/>
            </w:pPr>
            <w:r w:rsidRPr="00B4600B">
              <w:t>EAP message</w:t>
            </w:r>
          </w:p>
        </w:tc>
        <w:tc>
          <w:tcPr>
            <w:tcW w:w="2267" w:type="dxa"/>
          </w:tcPr>
          <w:p w:rsidR="00192F1C" w:rsidRPr="00B4600B" w:rsidRDefault="00192F1C" w:rsidP="00A24CE3">
            <w:pPr>
              <w:pStyle w:val="TAL"/>
            </w:pPr>
            <w:del w:id="4" w:author="cmcc" w:date="2021-05-06T14:24:00Z">
              <w:r w:rsidRPr="00B4600B" w:rsidDel="00A24CE3">
                <w:delText>FFS</w:delText>
              </w:r>
            </w:del>
            <w:ins w:id="5" w:author="cmcc" w:date="2021-05-06T14:24:00Z">
              <w:r w:rsidR="00A24CE3">
                <w:rPr>
                  <w:lang w:eastAsia="en-US"/>
                </w:rPr>
                <w:t>Set according to Table 4.7.3.2-2</w:t>
              </w:r>
            </w:ins>
          </w:p>
        </w:tc>
        <w:tc>
          <w:tcPr>
            <w:tcW w:w="1700" w:type="dxa"/>
          </w:tcPr>
          <w:p w:rsidR="00192F1C" w:rsidRPr="00B4600B" w:rsidRDefault="00192F1C" w:rsidP="00D87087">
            <w:pPr>
              <w:pStyle w:val="TAL"/>
            </w:pPr>
          </w:p>
        </w:tc>
        <w:tc>
          <w:tcPr>
            <w:tcW w:w="1245" w:type="dxa"/>
          </w:tcPr>
          <w:p w:rsidR="00192F1C" w:rsidRPr="00B4600B" w:rsidRDefault="00192F1C" w:rsidP="00D87087">
            <w:pPr>
              <w:pStyle w:val="TAL"/>
            </w:pPr>
          </w:p>
        </w:tc>
      </w:tr>
    </w:tbl>
    <w:p w:rsidR="00192F1C" w:rsidRPr="00B4600B" w:rsidRDefault="00192F1C" w:rsidP="00192F1C"/>
    <w:p w:rsidR="003E75F9" w:rsidRPr="008C0F98" w:rsidRDefault="00192F1C" w:rsidP="00A24CE3">
      <w:pPr>
        <w:pStyle w:val="NO"/>
      </w:pPr>
      <w:r w:rsidRPr="00B4600B">
        <w:t>NOTE:</w:t>
      </w:r>
      <w:r w:rsidRPr="00B4600B">
        <w:tab/>
        <w:t>This message is always sent within SECURITY PROTECTED 5GS NAS MESSAGE message.</w:t>
      </w:r>
    </w:p>
    <w:p w:rsidR="00314741" w:rsidRDefault="00314741" w:rsidP="00314741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:rsidR="00314741" w:rsidRPr="00146358" w:rsidRDefault="00314741">
      <w:pPr>
        <w:rPr>
          <w:noProof/>
        </w:rPr>
      </w:pPr>
    </w:p>
    <w:sectPr w:rsidR="00314741" w:rsidRPr="0014635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A36" w:rsidRDefault="00A11A36">
      <w:r>
        <w:separator/>
      </w:r>
    </w:p>
  </w:endnote>
  <w:endnote w:type="continuationSeparator" w:id="0">
    <w:p w:rsidR="00A11A36" w:rsidRDefault="00A11A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A36" w:rsidRDefault="00A11A36">
      <w:r>
        <w:separator/>
      </w:r>
    </w:p>
  </w:footnote>
  <w:footnote w:type="continuationSeparator" w:id="0">
    <w:p w:rsidR="00A11A36" w:rsidRDefault="00A11A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70DCD">
      <w:fldChar w:fldCharType="begin"/>
    </w:r>
    <w:r w:rsidR="00374DD4">
      <w:instrText>PAGE</w:instrText>
    </w:r>
    <w:r w:rsidR="00370DCD">
      <w:fldChar w:fldCharType="separate"/>
    </w:r>
    <w:r>
      <w:rPr>
        <w:noProof/>
      </w:rPr>
      <w:t>1</w:t>
    </w:r>
    <w:r w:rsidR="00370DC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linkStyles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52D1D"/>
    <w:rsid w:val="00055F54"/>
    <w:rsid w:val="000A6394"/>
    <w:rsid w:val="000B7FED"/>
    <w:rsid w:val="000C038A"/>
    <w:rsid w:val="000C6598"/>
    <w:rsid w:val="000D44B3"/>
    <w:rsid w:val="000D5032"/>
    <w:rsid w:val="0010138E"/>
    <w:rsid w:val="00145D43"/>
    <w:rsid w:val="00146358"/>
    <w:rsid w:val="00167857"/>
    <w:rsid w:val="00192C46"/>
    <w:rsid w:val="00192F1C"/>
    <w:rsid w:val="001A08B3"/>
    <w:rsid w:val="001A7B60"/>
    <w:rsid w:val="001B52F0"/>
    <w:rsid w:val="001B7A65"/>
    <w:rsid w:val="001D3207"/>
    <w:rsid w:val="001E41F3"/>
    <w:rsid w:val="00216806"/>
    <w:rsid w:val="002469EE"/>
    <w:rsid w:val="0026004D"/>
    <w:rsid w:val="002640DD"/>
    <w:rsid w:val="002759E9"/>
    <w:rsid w:val="00275D12"/>
    <w:rsid w:val="00284FEB"/>
    <w:rsid w:val="002860C4"/>
    <w:rsid w:val="002A19CD"/>
    <w:rsid w:val="002A378C"/>
    <w:rsid w:val="002A6305"/>
    <w:rsid w:val="002B5741"/>
    <w:rsid w:val="002E472E"/>
    <w:rsid w:val="00305409"/>
    <w:rsid w:val="00314741"/>
    <w:rsid w:val="00337F50"/>
    <w:rsid w:val="003609EF"/>
    <w:rsid w:val="00362050"/>
    <w:rsid w:val="0036231A"/>
    <w:rsid w:val="00370DCD"/>
    <w:rsid w:val="00374DD4"/>
    <w:rsid w:val="0037748C"/>
    <w:rsid w:val="00386AE9"/>
    <w:rsid w:val="003E1A36"/>
    <w:rsid w:val="003E75F9"/>
    <w:rsid w:val="00410371"/>
    <w:rsid w:val="004242F1"/>
    <w:rsid w:val="004A72F3"/>
    <w:rsid w:val="004B75B7"/>
    <w:rsid w:val="00511D4F"/>
    <w:rsid w:val="0051580D"/>
    <w:rsid w:val="00547111"/>
    <w:rsid w:val="00556956"/>
    <w:rsid w:val="005858ED"/>
    <w:rsid w:val="00592D74"/>
    <w:rsid w:val="00594099"/>
    <w:rsid w:val="005D2A9E"/>
    <w:rsid w:val="005E2C44"/>
    <w:rsid w:val="00621188"/>
    <w:rsid w:val="006257ED"/>
    <w:rsid w:val="00665C47"/>
    <w:rsid w:val="00690FA9"/>
    <w:rsid w:val="00695808"/>
    <w:rsid w:val="006A1E24"/>
    <w:rsid w:val="006B46FB"/>
    <w:rsid w:val="006B5696"/>
    <w:rsid w:val="006E21FB"/>
    <w:rsid w:val="007020FF"/>
    <w:rsid w:val="00703798"/>
    <w:rsid w:val="007770DD"/>
    <w:rsid w:val="00792342"/>
    <w:rsid w:val="007977A8"/>
    <w:rsid w:val="007B512A"/>
    <w:rsid w:val="007C2097"/>
    <w:rsid w:val="007D6A07"/>
    <w:rsid w:val="007E3B32"/>
    <w:rsid w:val="007F7259"/>
    <w:rsid w:val="00803A07"/>
    <w:rsid w:val="008040A8"/>
    <w:rsid w:val="00806B2E"/>
    <w:rsid w:val="0081287F"/>
    <w:rsid w:val="008279FA"/>
    <w:rsid w:val="008416A4"/>
    <w:rsid w:val="00845CEC"/>
    <w:rsid w:val="0085242F"/>
    <w:rsid w:val="008626E7"/>
    <w:rsid w:val="00870EE7"/>
    <w:rsid w:val="008863B9"/>
    <w:rsid w:val="008A45A6"/>
    <w:rsid w:val="008C0F98"/>
    <w:rsid w:val="008F3789"/>
    <w:rsid w:val="008F686C"/>
    <w:rsid w:val="00900205"/>
    <w:rsid w:val="009148DE"/>
    <w:rsid w:val="00936F97"/>
    <w:rsid w:val="00937C39"/>
    <w:rsid w:val="00941E30"/>
    <w:rsid w:val="009777D9"/>
    <w:rsid w:val="00991B88"/>
    <w:rsid w:val="009A5753"/>
    <w:rsid w:val="009A579D"/>
    <w:rsid w:val="009D1AEE"/>
    <w:rsid w:val="009D2726"/>
    <w:rsid w:val="009E3297"/>
    <w:rsid w:val="009F734F"/>
    <w:rsid w:val="00A11A36"/>
    <w:rsid w:val="00A246B6"/>
    <w:rsid w:val="00A24CE3"/>
    <w:rsid w:val="00A36387"/>
    <w:rsid w:val="00A47E70"/>
    <w:rsid w:val="00A50CF0"/>
    <w:rsid w:val="00A7671C"/>
    <w:rsid w:val="00A9044C"/>
    <w:rsid w:val="00AA2CBC"/>
    <w:rsid w:val="00AC5820"/>
    <w:rsid w:val="00AD1CD8"/>
    <w:rsid w:val="00B23E2A"/>
    <w:rsid w:val="00B258BB"/>
    <w:rsid w:val="00B3321D"/>
    <w:rsid w:val="00B673E4"/>
    <w:rsid w:val="00B67B97"/>
    <w:rsid w:val="00B92731"/>
    <w:rsid w:val="00B968C8"/>
    <w:rsid w:val="00BA3EC5"/>
    <w:rsid w:val="00BA51D9"/>
    <w:rsid w:val="00BB0989"/>
    <w:rsid w:val="00BB5DFC"/>
    <w:rsid w:val="00BC2AD8"/>
    <w:rsid w:val="00BD279D"/>
    <w:rsid w:val="00BD6BB8"/>
    <w:rsid w:val="00BE031D"/>
    <w:rsid w:val="00BE406D"/>
    <w:rsid w:val="00C502AF"/>
    <w:rsid w:val="00C66BA2"/>
    <w:rsid w:val="00C94B21"/>
    <w:rsid w:val="00C95985"/>
    <w:rsid w:val="00CA5B65"/>
    <w:rsid w:val="00CC5026"/>
    <w:rsid w:val="00CC68D0"/>
    <w:rsid w:val="00D03F9A"/>
    <w:rsid w:val="00D06D51"/>
    <w:rsid w:val="00D24991"/>
    <w:rsid w:val="00D50255"/>
    <w:rsid w:val="00D66520"/>
    <w:rsid w:val="00D766C7"/>
    <w:rsid w:val="00DA363A"/>
    <w:rsid w:val="00DB781D"/>
    <w:rsid w:val="00DE34CF"/>
    <w:rsid w:val="00E10D9F"/>
    <w:rsid w:val="00E13F3D"/>
    <w:rsid w:val="00E34898"/>
    <w:rsid w:val="00E477D6"/>
    <w:rsid w:val="00EA16B9"/>
    <w:rsid w:val="00EB09B7"/>
    <w:rsid w:val="00EE7D7C"/>
    <w:rsid w:val="00F25D98"/>
    <w:rsid w:val="00F300FB"/>
    <w:rsid w:val="00FB6130"/>
    <w:rsid w:val="00FB6386"/>
    <w:rsid w:val="00FB7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8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1">
    <w:name w:val="heading 1"/>
    <w:next w:val="a"/>
    <w:qFormat/>
    <w:rsid w:val="00DB78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78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781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781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781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781D"/>
    <w:pPr>
      <w:outlineLvl w:val="5"/>
    </w:pPr>
  </w:style>
  <w:style w:type="paragraph" w:styleId="7">
    <w:name w:val="heading 7"/>
    <w:basedOn w:val="H6"/>
    <w:next w:val="a"/>
    <w:qFormat/>
    <w:rsid w:val="00DB781D"/>
    <w:pPr>
      <w:outlineLvl w:val="6"/>
    </w:pPr>
  </w:style>
  <w:style w:type="paragraph" w:styleId="8">
    <w:name w:val="heading 8"/>
    <w:basedOn w:val="1"/>
    <w:next w:val="a"/>
    <w:qFormat/>
    <w:rsid w:val="00DB781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781D"/>
    <w:pPr>
      <w:outlineLvl w:val="8"/>
    </w:pPr>
  </w:style>
  <w:style w:type="character" w:default="1" w:styleId="a0">
    <w:name w:val="Default Paragraph Font"/>
    <w:semiHidden/>
    <w:rsid w:val="00DB781D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DB781D"/>
  </w:style>
  <w:style w:type="paragraph" w:styleId="80">
    <w:name w:val="toc 8"/>
    <w:basedOn w:val="10"/>
    <w:semiHidden/>
    <w:rsid w:val="00DB781D"/>
    <w:pPr>
      <w:spacing w:before="180"/>
      <w:ind w:left="2693" w:hanging="2693"/>
    </w:pPr>
    <w:rPr>
      <w:b/>
    </w:rPr>
  </w:style>
  <w:style w:type="paragraph" w:styleId="10">
    <w:name w:val="toc 1"/>
    <w:semiHidden/>
    <w:rsid w:val="00DB78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B78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DB781D"/>
    <w:pPr>
      <w:ind w:left="1701" w:hanging="1701"/>
    </w:pPr>
  </w:style>
  <w:style w:type="paragraph" w:styleId="40">
    <w:name w:val="toc 4"/>
    <w:basedOn w:val="30"/>
    <w:semiHidden/>
    <w:rsid w:val="00DB781D"/>
    <w:pPr>
      <w:ind w:left="1418" w:hanging="1418"/>
    </w:pPr>
  </w:style>
  <w:style w:type="paragraph" w:styleId="30">
    <w:name w:val="toc 3"/>
    <w:basedOn w:val="20"/>
    <w:semiHidden/>
    <w:rsid w:val="00DB781D"/>
    <w:pPr>
      <w:ind w:left="1134" w:hanging="1134"/>
    </w:pPr>
  </w:style>
  <w:style w:type="paragraph" w:styleId="20">
    <w:name w:val="toc 2"/>
    <w:basedOn w:val="10"/>
    <w:semiHidden/>
    <w:rsid w:val="00DB781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781D"/>
    <w:pPr>
      <w:ind w:left="284"/>
    </w:pPr>
  </w:style>
  <w:style w:type="paragraph" w:styleId="11">
    <w:name w:val="index 1"/>
    <w:basedOn w:val="a"/>
    <w:semiHidden/>
    <w:rsid w:val="00DB781D"/>
    <w:pPr>
      <w:keepLines/>
      <w:spacing w:after="0"/>
    </w:pPr>
  </w:style>
  <w:style w:type="paragraph" w:customStyle="1" w:styleId="ZH">
    <w:name w:val="ZH"/>
    <w:rsid w:val="00DB78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DB781D"/>
    <w:pPr>
      <w:outlineLvl w:val="9"/>
    </w:pPr>
  </w:style>
  <w:style w:type="paragraph" w:styleId="22">
    <w:name w:val="List Number 2"/>
    <w:basedOn w:val="a3"/>
    <w:rsid w:val="00DB781D"/>
    <w:pPr>
      <w:ind w:left="851"/>
    </w:pPr>
  </w:style>
  <w:style w:type="paragraph" w:styleId="a4">
    <w:name w:val="header"/>
    <w:rsid w:val="00DB78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a5">
    <w:name w:val="footnote reference"/>
    <w:basedOn w:val="a0"/>
    <w:semiHidden/>
    <w:rsid w:val="00DB781D"/>
    <w:rPr>
      <w:b/>
      <w:position w:val="6"/>
      <w:sz w:val="16"/>
    </w:rPr>
  </w:style>
  <w:style w:type="paragraph" w:styleId="a6">
    <w:name w:val="footnote text"/>
    <w:basedOn w:val="a"/>
    <w:semiHidden/>
    <w:rsid w:val="00DB781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781D"/>
    <w:rPr>
      <w:b/>
    </w:rPr>
  </w:style>
  <w:style w:type="paragraph" w:customStyle="1" w:styleId="TAC">
    <w:name w:val="TAC"/>
    <w:basedOn w:val="TAL"/>
    <w:link w:val="TACCar"/>
    <w:rsid w:val="00DB781D"/>
    <w:pPr>
      <w:jc w:val="center"/>
    </w:pPr>
  </w:style>
  <w:style w:type="paragraph" w:customStyle="1" w:styleId="TF">
    <w:name w:val="TF"/>
    <w:basedOn w:val="TH"/>
    <w:rsid w:val="00DB781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B781D"/>
    <w:pPr>
      <w:keepLines/>
      <w:ind w:left="1135" w:hanging="851"/>
    </w:pPr>
  </w:style>
  <w:style w:type="paragraph" w:styleId="90">
    <w:name w:val="toc 9"/>
    <w:basedOn w:val="80"/>
    <w:semiHidden/>
    <w:rsid w:val="00DB781D"/>
    <w:pPr>
      <w:ind w:left="1418" w:hanging="1418"/>
    </w:pPr>
  </w:style>
  <w:style w:type="paragraph" w:customStyle="1" w:styleId="EX">
    <w:name w:val="EX"/>
    <w:basedOn w:val="a"/>
    <w:rsid w:val="00DB781D"/>
    <w:pPr>
      <w:keepLines/>
      <w:ind w:left="1702" w:hanging="1418"/>
    </w:pPr>
  </w:style>
  <w:style w:type="paragraph" w:customStyle="1" w:styleId="FP">
    <w:name w:val="FP"/>
    <w:basedOn w:val="a"/>
    <w:rsid w:val="00DB781D"/>
    <w:pPr>
      <w:spacing w:after="0"/>
    </w:pPr>
  </w:style>
  <w:style w:type="paragraph" w:customStyle="1" w:styleId="LD">
    <w:name w:val="LD"/>
    <w:rsid w:val="00DB78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B781D"/>
    <w:pPr>
      <w:spacing w:after="0"/>
    </w:pPr>
  </w:style>
  <w:style w:type="paragraph" w:customStyle="1" w:styleId="EW">
    <w:name w:val="EW"/>
    <w:basedOn w:val="EX"/>
    <w:rsid w:val="00DB781D"/>
    <w:pPr>
      <w:spacing w:after="0"/>
    </w:pPr>
  </w:style>
  <w:style w:type="paragraph" w:styleId="60">
    <w:name w:val="toc 6"/>
    <w:basedOn w:val="50"/>
    <w:next w:val="a"/>
    <w:semiHidden/>
    <w:rsid w:val="00DB781D"/>
    <w:pPr>
      <w:ind w:left="1985" w:hanging="1985"/>
    </w:pPr>
  </w:style>
  <w:style w:type="paragraph" w:styleId="70">
    <w:name w:val="toc 7"/>
    <w:basedOn w:val="60"/>
    <w:next w:val="a"/>
    <w:semiHidden/>
    <w:rsid w:val="00DB781D"/>
    <w:pPr>
      <w:ind w:left="2268" w:hanging="2268"/>
    </w:pPr>
  </w:style>
  <w:style w:type="paragraph" w:styleId="23">
    <w:name w:val="List Bullet 2"/>
    <w:basedOn w:val="a7"/>
    <w:rsid w:val="00DB781D"/>
    <w:pPr>
      <w:ind w:left="851"/>
    </w:pPr>
  </w:style>
  <w:style w:type="paragraph" w:styleId="31">
    <w:name w:val="List Bullet 3"/>
    <w:basedOn w:val="23"/>
    <w:rsid w:val="00DB781D"/>
    <w:pPr>
      <w:ind w:left="1135"/>
    </w:pPr>
  </w:style>
  <w:style w:type="paragraph" w:styleId="a3">
    <w:name w:val="List Number"/>
    <w:basedOn w:val="a8"/>
    <w:rsid w:val="00DB781D"/>
  </w:style>
  <w:style w:type="paragraph" w:customStyle="1" w:styleId="EQ">
    <w:name w:val="EQ"/>
    <w:basedOn w:val="a"/>
    <w:next w:val="a"/>
    <w:rsid w:val="00DB78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78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78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B78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B781D"/>
    <w:pPr>
      <w:jc w:val="right"/>
    </w:pPr>
  </w:style>
  <w:style w:type="paragraph" w:customStyle="1" w:styleId="H6">
    <w:name w:val="H6"/>
    <w:basedOn w:val="5"/>
    <w:next w:val="a"/>
    <w:link w:val="H6Char"/>
    <w:rsid w:val="00DB78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781D"/>
    <w:pPr>
      <w:ind w:left="851" w:hanging="851"/>
    </w:pPr>
  </w:style>
  <w:style w:type="paragraph" w:customStyle="1" w:styleId="TAL">
    <w:name w:val="TAL"/>
    <w:basedOn w:val="a"/>
    <w:link w:val="TALCar"/>
    <w:rsid w:val="00DB78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78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B78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B78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B78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B781D"/>
    <w:pPr>
      <w:framePr w:wrap="notBeside" w:y="16161"/>
    </w:pPr>
  </w:style>
  <w:style w:type="character" w:customStyle="1" w:styleId="ZGSM">
    <w:name w:val="ZGSM"/>
    <w:rsid w:val="00DB781D"/>
  </w:style>
  <w:style w:type="paragraph" w:styleId="24">
    <w:name w:val="List 2"/>
    <w:basedOn w:val="a8"/>
    <w:rsid w:val="00DB781D"/>
    <w:pPr>
      <w:ind w:left="851"/>
    </w:pPr>
  </w:style>
  <w:style w:type="paragraph" w:customStyle="1" w:styleId="ZG">
    <w:name w:val="ZG"/>
    <w:rsid w:val="00DB78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2">
    <w:name w:val="List 3"/>
    <w:basedOn w:val="24"/>
    <w:rsid w:val="00DB781D"/>
    <w:pPr>
      <w:ind w:left="1135"/>
    </w:pPr>
  </w:style>
  <w:style w:type="paragraph" w:styleId="41">
    <w:name w:val="List 4"/>
    <w:basedOn w:val="32"/>
    <w:rsid w:val="00DB781D"/>
    <w:pPr>
      <w:ind w:left="1418"/>
    </w:pPr>
  </w:style>
  <w:style w:type="paragraph" w:styleId="51">
    <w:name w:val="List 5"/>
    <w:basedOn w:val="41"/>
    <w:rsid w:val="00DB781D"/>
    <w:pPr>
      <w:ind w:left="1702"/>
    </w:pPr>
  </w:style>
  <w:style w:type="paragraph" w:customStyle="1" w:styleId="EditorsNote">
    <w:name w:val="Editor's Note"/>
    <w:basedOn w:val="NO"/>
    <w:rsid w:val="00DB781D"/>
    <w:rPr>
      <w:color w:val="FF0000"/>
    </w:rPr>
  </w:style>
  <w:style w:type="paragraph" w:styleId="a8">
    <w:name w:val="List"/>
    <w:basedOn w:val="a"/>
    <w:rsid w:val="00DB781D"/>
    <w:pPr>
      <w:ind w:left="568" w:hanging="284"/>
    </w:pPr>
  </w:style>
  <w:style w:type="paragraph" w:styleId="a7">
    <w:name w:val="List Bullet"/>
    <w:basedOn w:val="a8"/>
    <w:rsid w:val="00DB781D"/>
  </w:style>
  <w:style w:type="paragraph" w:styleId="42">
    <w:name w:val="List Bullet 4"/>
    <w:basedOn w:val="31"/>
    <w:rsid w:val="00DB781D"/>
    <w:pPr>
      <w:ind w:left="1418"/>
    </w:pPr>
  </w:style>
  <w:style w:type="paragraph" w:styleId="52">
    <w:name w:val="List Bullet 5"/>
    <w:basedOn w:val="42"/>
    <w:rsid w:val="00DB781D"/>
    <w:pPr>
      <w:ind w:left="1702"/>
    </w:pPr>
  </w:style>
  <w:style w:type="paragraph" w:customStyle="1" w:styleId="B1">
    <w:name w:val="B1"/>
    <w:basedOn w:val="a8"/>
    <w:rsid w:val="00DB781D"/>
  </w:style>
  <w:style w:type="paragraph" w:customStyle="1" w:styleId="B2">
    <w:name w:val="B2"/>
    <w:basedOn w:val="24"/>
    <w:rsid w:val="00DB781D"/>
  </w:style>
  <w:style w:type="paragraph" w:customStyle="1" w:styleId="B3">
    <w:name w:val="B3"/>
    <w:basedOn w:val="32"/>
    <w:rsid w:val="00DB781D"/>
  </w:style>
  <w:style w:type="paragraph" w:customStyle="1" w:styleId="B4">
    <w:name w:val="B4"/>
    <w:basedOn w:val="41"/>
    <w:rsid w:val="00DB781D"/>
  </w:style>
  <w:style w:type="paragraph" w:customStyle="1" w:styleId="B5">
    <w:name w:val="B5"/>
    <w:basedOn w:val="51"/>
    <w:rsid w:val="00DB781D"/>
  </w:style>
  <w:style w:type="paragraph" w:styleId="a9">
    <w:name w:val="footer"/>
    <w:basedOn w:val="a4"/>
    <w:rsid w:val="00DB781D"/>
    <w:pPr>
      <w:jc w:val="center"/>
    </w:pPr>
    <w:rPr>
      <w:i/>
    </w:rPr>
  </w:style>
  <w:style w:type="paragraph" w:customStyle="1" w:styleId="ZTD">
    <w:name w:val="ZTD"/>
    <w:basedOn w:val="ZB"/>
    <w:rsid w:val="00DB781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B0989"/>
    <w:rPr>
      <w:rFonts w:ascii="Arial" w:eastAsia="宋体" w:hAnsi="Arial"/>
      <w:lang w:val="en-GB" w:eastAsia="zh-CN"/>
    </w:rPr>
  </w:style>
  <w:style w:type="character" w:customStyle="1" w:styleId="TALCar">
    <w:name w:val="TAL Car"/>
    <w:link w:val="TAL"/>
    <w:qFormat/>
    <w:rsid w:val="00BB0989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BB0989"/>
    <w:rPr>
      <w:rFonts w:ascii="Arial" w:eastAsia="宋体" w:hAnsi="Arial"/>
      <w:b/>
      <w:sz w:val="18"/>
      <w:lang w:val="en-GB" w:eastAsia="zh-CN"/>
    </w:rPr>
  </w:style>
  <w:style w:type="character" w:customStyle="1" w:styleId="THChar">
    <w:name w:val="TH Char"/>
    <w:link w:val="TH"/>
    <w:qFormat/>
    <w:rsid w:val="00BB0989"/>
    <w:rPr>
      <w:rFonts w:ascii="Arial" w:eastAsia="宋体" w:hAnsi="Arial"/>
      <w:b/>
      <w:lang w:val="en-GB" w:eastAsia="zh-CN"/>
    </w:rPr>
  </w:style>
  <w:style w:type="paragraph" w:customStyle="1" w:styleId="Separation">
    <w:name w:val="Separation"/>
    <w:basedOn w:val="1"/>
    <w:next w:val="a"/>
    <w:rsid w:val="00314741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PLChar">
    <w:name w:val="PL Char"/>
    <w:link w:val="PL"/>
    <w:qFormat/>
    <w:rsid w:val="0085242F"/>
    <w:rPr>
      <w:rFonts w:ascii="Courier New" w:eastAsia="宋体" w:hAnsi="Courier New"/>
      <w:noProof/>
      <w:sz w:val="16"/>
      <w:lang w:val="en-US" w:eastAsia="zh-CN"/>
    </w:rPr>
  </w:style>
  <w:style w:type="character" w:customStyle="1" w:styleId="TALChar">
    <w:name w:val="TAL Char"/>
    <w:qFormat/>
    <w:rsid w:val="00B23E2A"/>
    <w:rPr>
      <w:rFonts w:ascii="Arial" w:hAnsi="Arial"/>
      <w:sz w:val="18"/>
    </w:rPr>
  </w:style>
  <w:style w:type="character" w:customStyle="1" w:styleId="TACCar">
    <w:name w:val="TAC Car"/>
    <w:link w:val="TAC"/>
    <w:qFormat/>
    <w:rsid w:val="00B23E2A"/>
    <w:rPr>
      <w:rFonts w:ascii="Arial" w:eastAsia="宋体" w:hAnsi="Arial"/>
      <w:sz w:val="18"/>
      <w:lang w:val="en-GB" w:eastAsia="zh-CN"/>
    </w:rPr>
  </w:style>
  <w:style w:type="character" w:customStyle="1" w:styleId="NOChar">
    <w:name w:val="NO Char"/>
    <w:link w:val="NO"/>
    <w:qFormat/>
    <w:rsid w:val="008C0F98"/>
    <w:rPr>
      <w:rFonts w:ascii="Times New Roman" w:eastAsia="宋体" w:hAnsi="Times New Roman"/>
      <w:lang w:val="en-GB" w:eastAsia="zh-CN"/>
    </w:rPr>
  </w:style>
  <w:style w:type="character" w:customStyle="1" w:styleId="CRCoverPageChar">
    <w:name w:val="CR Cover Page Char"/>
    <w:link w:val="CRCoverPage"/>
    <w:locked/>
    <w:rsid w:val="00A24CE3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1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132BB-D6A7-4CE8-A9D8-CBB19FBF3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311</TotalTime>
  <Pages>2</Pages>
  <Words>651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39</cp:revision>
  <cp:lastPrinted>1899-12-31T23:00:00Z</cp:lastPrinted>
  <dcterms:created xsi:type="dcterms:W3CDTF">2020-02-03T08:32:00Z</dcterms:created>
  <dcterms:modified xsi:type="dcterms:W3CDTF">2021-05-07T03:42:00Z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